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E52" w14:textId="1BFD9FA2" w:rsidR="00F3372E" w:rsidRPr="001C332D" w:rsidRDefault="00F3372E" w:rsidP="00F337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3372E">
        <w:rPr>
          <w:rFonts w:ascii="Arial" w:eastAsia="MS Mincho" w:hAnsi="Arial" w:cs="Arial"/>
          <w:b/>
          <w:sz w:val="24"/>
          <w:szCs w:val="24"/>
          <w:lang w:eastAsia="ja-JP"/>
        </w:rPr>
        <w:t>S1-22</w:t>
      </w:r>
      <w:r w:rsidR="00555FB5" w:rsidRPr="00555FB5">
        <w:rPr>
          <w:rFonts w:ascii="Arial" w:eastAsia="MS Mincho" w:hAnsi="Arial" w:cs="Arial"/>
          <w:b/>
          <w:sz w:val="24"/>
          <w:szCs w:val="24"/>
          <w:lang w:eastAsia="ja-JP"/>
        </w:rPr>
        <w:t>3183</w:t>
      </w:r>
    </w:p>
    <w:p w14:paraId="37928451" w14:textId="30C19A33" w:rsidR="008D05CF" w:rsidRPr="00F3372E" w:rsidRDefault="00F337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2D8251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C51DDA">
        <w:rPr>
          <w:rFonts w:ascii="Arial" w:hAnsi="Arial" w:cs="Arial"/>
          <w:b/>
          <w:bCs/>
        </w:rPr>
        <w:t xml:space="preserve">Update to Use case on LCS of Ambient </w:t>
      </w:r>
      <w:proofErr w:type="spellStart"/>
      <w:r w:rsidR="00C51DDA">
        <w:rPr>
          <w:rFonts w:ascii="Arial" w:hAnsi="Arial" w:cs="Arial"/>
          <w:b/>
          <w:bCs/>
        </w:rPr>
        <w:t>IoT</w:t>
      </w:r>
      <w:proofErr w:type="spellEnd"/>
    </w:p>
    <w:p w14:paraId="7996084A" w14:textId="38E4C553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</w:t>
      </w:r>
      <w:r w:rsidR="00C51DDA">
        <w:rPr>
          <w:rFonts w:ascii="Arial" w:hAnsi="Arial" w:cs="Arial"/>
          <w:b/>
          <w:bCs/>
        </w:rPr>
        <w:t>40</w:t>
      </w:r>
      <w:r>
        <w:rPr>
          <w:rFonts w:ascii="Arial" w:hAnsi="Arial" w:cs="Arial"/>
          <w:b/>
          <w:bCs/>
        </w:rPr>
        <w:t xml:space="preserve"> </w:t>
      </w:r>
      <w:r w:rsidR="00F3372E">
        <w:rPr>
          <w:rFonts w:ascii="Arial" w:hAnsi="Arial" w:cs="Arial"/>
          <w:b/>
          <w:bCs/>
        </w:rPr>
        <w:t>V0.2</w:t>
      </w:r>
      <w:r w:rsidRPr="00C13A53">
        <w:rPr>
          <w:rFonts w:ascii="Arial" w:hAnsi="Arial" w:cs="Arial"/>
          <w:b/>
          <w:bCs/>
        </w:rPr>
        <w:t>.0</w:t>
      </w:r>
    </w:p>
    <w:p w14:paraId="0BC8E829" w14:textId="3F3700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72E">
        <w:rPr>
          <w:rFonts w:ascii="Arial" w:hAnsi="Arial" w:cs="Arial"/>
          <w:b/>
          <w:bCs/>
        </w:rPr>
        <w:t>7.</w:t>
      </w:r>
      <w:r w:rsidR="00C51DDA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6F59B2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C51DDA">
        <w:rPr>
          <w:rFonts w:ascii="Arial" w:eastAsia="Calibri" w:hAnsi="Arial" w:cs="Arial"/>
          <w:i/>
          <w:sz w:val="22"/>
          <w:szCs w:val="22"/>
        </w:rPr>
        <w:t>update</w:t>
      </w:r>
      <w:r w:rsidR="00C51DDA" w:rsidRPr="00C51DDA">
        <w:rPr>
          <w:rFonts w:ascii="Arial" w:eastAsia="Calibri" w:hAnsi="Arial" w:cs="Arial"/>
          <w:i/>
          <w:sz w:val="22"/>
          <w:szCs w:val="22"/>
        </w:rPr>
        <w:t xml:space="preserve"> Use case on LCS of Ambient </w:t>
      </w:r>
      <w:proofErr w:type="spellStart"/>
      <w:r w:rsidR="00C51DDA" w:rsidRPr="00C51DDA"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372E">
        <w:rPr>
          <w:rFonts w:ascii="Arial" w:eastAsia="Calibri" w:hAnsi="Arial" w:cs="Arial"/>
          <w:i/>
          <w:sz w:val="22"/>
          <w:szCs w:val="22"/>
        </w:rPr>
        <w:t>3GPP TR 22.8</w:t>
      </w:r>
      <w:r w:rsidR="00C51DDA">
        <w:rPr>
          <w:rFonts w:ascii="Arial" w:eastAsia="Calibri" w:hAnsi="Arial" w:cs="Arial"/>
          <w:i/>
          <w:sz w:val="22"/>
          <w:szCs w:val="22"/>
        </w:rPr>
        <w:t>40</w:t>
      </w:r>
      <w:r w:rsidR="00F3372E">
        <w:rPr>
          <w:rFonts w:ascii="Arial" w:eastAsia="Calibri" w:hAnsi="Arial" w:cs="Arial"/>
          <w:i/>
          <w:sz w:val="22"/>
          <w:szCs w:val="22"/>
        </w:rPr>
        <w:t xml:space="preserve"> V0.2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2AC38A92" w:rsidR="0009108F" w:rsidRPr="008A5E86" w:rsidRDefault="00F3372E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following change to 3GPP TR </w:t>
      </w:r>
      <w:r w:rsidR="00C13A53" w:rsidRPr="00C13A53">
        <w:rPr>
          <w:noProof/>
          <w:lang w:val="en-US"/>
        </w:rPr>
        <w:t>22.8</w:t>
      </w:r>
      <w:r w:rsidR="00C51DDA">
        <w:rPr>
          <w:noProof/>
          <w:lang w:val="en-US"/>
        </w:rPr>
        <w:t>40</w:t>
      </w:r>
      <w:r w:rsidR="00C13A53" w:rsidRPr="00C13A53">
        <w:rPr>
          <w:noProof/>
          <w:lang w:val="en-US"/>
        </w:rPr>
        <w:t xml:space="preserve"> </w:t>
      </w:r>
      <w:r>
        <w:rPr>
          <w:noProof/>
          <w:lang w:val="en-US"/>
        </w:rPr>
        <w:t>V0.2</w:t>
      </w:r>
      <w:r w:rsidR="00C13A53" w:rsidRPr="00C13A53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18AB10" w14:textId="59C4968F" w:rsidR="00C51DDA" w:rsidRPr="000D6532" w:rsidRDefault="00C51DDA" w:rsidP="00C51DDA">
      <w:pPr>
        <w:pStyle w:val="2"/>
      </w:pPr>
      <w:bookmarkStart w:id="0" w:name="_Toc113387721"/>
      <w:r>
        <w:t>5.9</w:t>
      </w:r>
      <w:r w:rsidRPr="000D6532">
        <w:tab/>
      </w:r>
      <w:ins w:id="1" w:author="Xiaomi-SA1" w:date="2022-11-04T19:14:00Z">
        <w:r w:rsidRPr="00F37A30">
          <w:rPr>
            <w:lang w:val="en-US" w:eastAsia="zh-CN"/>
          </w:rPr>
          <w:t>Use case on</w:t>
        </w:r>
        <w:r>
          <w:rPr>
            <w:rFonts w:eastAsia="Calibri"/>
          </w:rPr>
          <w:t xml:space="preserve"> </w:t>
        </w:r>
      </w:ins>
      <w:r>
        <w:rPr>
          <w:rFonts w:eastAsia="Calibri"/>
        </w:rPr>
        <w:t>LCS</w:t>
      </w:r>
      <w:r w:rsidRPr="00D659DD">
        <w:rPr>
          <w:rFonts w:eastAsia="Calibri"/>
        </w:rPr>
        <w:t xml:space="preserve"> for Ambient </w:t>
      </w:r>
      <w:proofErr w:type="spellStart"/>
      <w:r w:rsidRPr="00D659DD">
        <w:rPr>
          <w:rFonts w:eastAsia="Calibri"/>
        </w:rPr>
        <w:t>IoT</w:t>
      </w:r>
      <w:bookmarkEnd w:id="0"/>
      <w:proofErr w:type="spellEnd"/>
    </w:p>
    <w:p w14:paraId="66676A1D" w14:textId="77777777" w:rsidR="00C51DDA" w:rsidRPr="00264F15" w:rsidRDefault="00C51DDA" w:rsidP="00C51DDA">
      <w:pPr>
        <w:pStyle w:val="3"/>
      </w:pPr>
      <w:bookmarkStart w:id="2" w:name="_Toc113387722"/>
      <w:r>
        <w:t>5.9</w:t>
      </w:r>
      <w:r w:rsidRPr="000D6532">
        <w:t>.1</w:t>
      </w:r>
      <w:r w:rsidRPr="000D6532">
        <w:tab/>
        <w:t>Description</w:t>
      </w:r>
      <w:bookmarkEnd w:id="2"/>
    </w:p>
    <w:p w14:paraId="285ECA8E" w14:textId="77777777" w:rsidR="00C51DDA" w:rsidRDefault="00C51DDA" w:rsidP="00C51DD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Ambient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  <w:lang w:eastAsia="zh-CN"/>
        </w:rPr>
        <w:t xml:space="preserve">Ambient </w:t>
      </w:r>
      <w:proofErr w:type="spellStart"/>
      <w:r>
        <w:rPr>
          <w:rFonts w:eastAsia="等线"/>
          <w:lang w:eastAsia="zh-CN"/>
        </w:rPr>
        <w:t>IoT</w:t>
      </w:r>
      <w:proofErr w:type="spellEnd"/>
      <w:r>
        <w:t>)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service with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powered by </w:t>
      </w:r>
      <w:r>
        <w:rPr>
          <w:lang w:val="en-US" w:eastAsia="zh-CN"/>
        </w:rPr>
        <w:t>e</w:t>
      </w:r>
      <w:r w:rsidRPr="003B3C94">
        <w:rPr>
          <w:lang w:val="en-US" w:eastAsia="zh-CN"/>
        </w:rPr>
        <w:t xml:space="preserve">nergy </w:t>
      </w:r>
      <w:r>
        <w:rPr>
          <w:lang w:val="en-US" w:eastAsia="zh-CN"/>
        </w:rPr>
        <w:t>h</w:t>
      </w:r>
      <w:r w:rsidRPr="003B3C94">
        <w:rPr>
          <w:lang w:val="en-US" w:eastAsia="zh-CN"/>
        </w:rPr>
        <w:t>arvesting</w:t>
      </w:r>
      <w:r>
        <w:rPr>
          <w:lang w:val="en-US" w:eastAsia="zh-CN"/>
        </w:rPr>
        <w:t>, being</w:t>
      </w:r>
      <w:r w:rsidRPr="00D07D6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either</w:t>
      </w:r>
      <w:r w:rsidRPr="00D07D6A">
        <w:rPr>
          <w:rFonts w:hint="eastAsia"/>
          <w:lang w:val="en-US" w:eastAsia="zh-CN"/>
        </w:rPr>
        <w:t xml:space="preserve"> battery-less </w:t>
      </w:r>
      <w:r>
        <w:rPr>
          <w:lang w:val="en-US" w:eastAsia="zh-CN"/>
        </w:rPr>
        <w:t>or with limited energy storage capability (i.e., using a capacitor)</w:t>
      </w:r>
      <w:r w:rsidRPr="00D435B7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can </w:t>
      </w:r>
      <w:r>
        <w:t>enable</w:t>
      </w:r>
      <w:r>
        <w:rPr>
          <w:rFonts w:hint="eastAsia"/>
        </w:rPr>
        <w:t xml:space="preserve"> communication with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devices </w:t>
      </w:r>
      <w:r>
        <w:t>without conventional power source</w:t>
      </w:r>
      <w:r w:rsidRPr="00D604AE">
        <w:t xml:space="preserve"> </w:t>
      </w:r>
      <w:r>
        <w:t>and/or avoids 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 xml:space="preserve">. </w:t>
      </w:r>
      <w:r>
        <w:rPr>
          <w:lang w:val="en-US" w:eastAsia="zh-CN"/>
        </w:rPr>
        <w:t>An</w:t>
      </w:r>
      <w:r w:rsidRPr="001F09E5">
        <w:rPr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ambient </w:t>
      </w:r>
      <w:proofErr w:type="spellStart"/>
      <w:r w:rsidRPr="005068EA">
        <w:t>I</w:t>
      </w:r>
      <w:r>
        <w:t>oT</w:t>
      </w:r>
      <w:proofErr w:type="spellEnd"/>
      <w:r>
        <w:rPr>
          <w:lang w:val="en-US" w:eastAsia="zh-CN"/>
        </w:rPr>
        <w:t xml:space="preserve"> device</w:t>
      </w:r>
      <w:r w:rsidRPr="001F09E5">
        <w:rPr>
          <w:lang w:val="en-US" w:eastAsia="zh-CN"/>
        </w:rPr>
        <w:t xml:space="preserve"> can harvest energy from energy source from </w:t>
      </w:r>
      <w:r>
        <w:rPr>
          <w:lang w:val="en-US" w:eastAsia="zh-CN"/>
        </w:rPr>
        <w:t xml:space="preserve">Radio, </w:t>
      </w:r>
      <w:r w:rsidRPr="001F09E5">
        <w:rPr>
          <w:lang w:val="en-US" w:eastAsia="zh-CN"/>
        </w:rPr>
        <w:t>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</w:p>
    <w:p w14:paraId="578D7244" w14:textId="77777777" w:rsidR="00C51DDA" w:rsidRPr="007C4EDB" w:rsidRDefault="00C51DDA" w:rsidP="00C51DDA">
      <w:pPr>
        <w:rPr>
          <w:rStyle w:val="ae"/>
          <w:rFonts w:eastAsia="等线"/>
        </w:rPr>
      </w:pPr>
      <w:r w:rsidRPr="007C4EDB">
        <w:rPr>
          <w:rStyle w:val="ae"/>
          <w:rFonts w:eastAsia="等线" w:hint="eastAsia"/>
        </w:rPr>
        <w:t>N</w:t>
      </w:r>
      <w:r w:rsidRPr="007C4EDB">
        <w:rPr>
          <w:rStyle w:val="ae"/>
          <w:rFonts w:eastAsia="等线"/>
        </w:rPr>
        <w:t xml:space="preserve">ote: </w:t>
      </w:r>
      <w:r w:rsidRPr="008E3C98">
        <w:rPr>
          <w:rStyle w:val="ae"/>
          <w:rFonts w:eastAsia="等线"/>
        </w:rPr>
        <w:t>Energy harvesting is out of scope of this TR.</w:t>
      </w:r>
    </w:p>
    <w:p w14:paraId="68657BE2" w14:textId="77777777" w:rsidR="00C51DDA" w:rsidRPr="000D6532" w:rsidRDefault="00C51DDA" w:rsidP="00C51DDA">
      <w:pPr>
        <w:pStyle w:val="3"/>
      </w:pPr>
      <w:bookmarkStart w:id="3" w:name="_Toc113387723"/>
      <w:r>
        <w:t>5.9</w:t>
      </w:r>
      <w:r w:rsidRPr="000D6532">
        <w:t>.2</w:t>
      </w:r>
      <w:r w:rsidRPr="000D6532">
        <w:tab/>
        <w:t>Pre-conditions</w:t>
      </w:r>
      <w:bookmarkEnd w:id="3"/>
    </w:p>
    <w:p w14:paraId="184E7D7F" w14:textId="77777777" w:rsidR="00C51DDA" w:rsidRPr="007B155F" w:rsidRDefault="00C51DDA" w:rsidP="00C51DD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Tom buys an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devices.</w:t>
      </w:r>
      <w:r w:rsidRPr="000B7123">
        <w:rPr>
          <w:rFonts w:eastAsia="等线"/>
          <w:lang w:eastAsia="zh-CN"/>
        </w:rPr>
        <w:t xml:space="preserve"> The</w:t>
      </w:r>
      <w:r w:rsidRPr="000B7123">
        <w:rPr>
          <w:rFonts w:eastAsia="等线"/>
          <w:lang w:val="en-US" w:eastAsia="zh-CN"/>
        </w:rPr>
        <w:t xml:space="preserve"> 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has 3GPP subscription and is equipped with 3GPP radio technology.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The devices registers to</w:t>
      </w:r>
      <w:r w:rsidRPr="000B7123">
        <w:rPr>
          <w:rFonts w:eastAsia="等线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 xml:space="preserve">3GPP </w:t>
      </w:r>
      <w:r w:rsidRPr="000B7123">
        <w:rPr>
          <w:rFonts w:eastAsia="等线"/>
          <w:lang w:val="en-US" w:eastAsia="zh-CN"/>
        </w:rPr>
        <w:t>network</w:t>
      </w:r>
      <w:r>
        <w:rPr>
          <w:rFonts w:eastAsia="等线"/>
          <w:lang w:val="en-US" w:eastAsia="zh-CN"/>
        </w:rPr>
        <w:t xml:space="preserve"> based on its subscription and the network should record that the device </w:t>
      </w:r>
      <w:r>
        <w:rPr>
          <w:rFonts w:eastAsia="等线" w:hint="eastAsia"/>
          <w:lang w:val="en-US" w:eastAsia="zh-CN"/>
        </w:rPr>
        <w:t>c</w:t>
      </w:r>
      <w:r>
        <w:rPr>
          <w:rFonts w:eastAsia="等线"/>
          <w:lang w:val="en-US" w:eastAsia="zh-CN"/>
        </w:rPr>
        <w:t>an be found its location by Tom’s UE.</w:t>
      </w:r>
    </w:p>
    <w:p w14:paraId="1631364C" w14:textId="77777777" w:rsidR="00C51DDA" w:rsidRDefault="00C51DDA" w:rsidP="00C51DD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Tom puts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 on his </w:t>
      </w:r>
      <w:r w:rsidRPr="000B7123">
        <w:rPr>
          <w:rFonts w:eastAsia="等线"/>
          <w:lang w:val="en-US" w:eastAsia="zh-CN"/>
        </w:rPr>
        <w:t>pet dog</w:t>
      </w:r>
      <w:r>
        <w:rPr>
          <w:rFonts w:eastAsia="等线"/>
          <w:lang w:val="en-US" w:eastAsia="zh-CN"/>
        </w:rPr>
        <w:t xml:space="preserve"> </w:t>
      </w:r>
      <w:r w:rsidRPr="0095552F">
        <w:rPr>
          <w:rFonts w:eastAsia="等线"/>
          <w:lang w:val="en-US" w:eastAsia="zh-CN"/>
        </w:rPr>
        <w:t>collar</w:t>
      </w:r>
      <w:r>
        <w:rPr>
          <w:rFonts w:eastAsia="等线"/>
          <w:lang w:val="en-US" w:eastAsia="zh-CN"/>
        </w:rPr>
        <w:t>.</w:t>
      </w:r>
    </w:p>
    <w:p w14:paraId="78FCCE2F" w14:textId="77777777" w:rsidR="00C51DDA" w:rsidRPr="000D6532" w:rsidRDefault="00C51DDA" w:rsidP="00C51DDA">
      <w:pPr>
        <w:pStyle w:val="3"/>
      </w:pPr>
      <w:bookmarkStart w:id="4" w:name="_Toc113387724"/>
      <w:r>
        <w:t>5.9</w:t>
      </w:r>
      <w:r w:rsidRPr="000D6532">
        <w:t>.3</w:t>
      </w:r>
      <w:r w:rsidRPr="000D6532">
        <w:tab/>
        <w:t>Service Flows</w:t>
      </w:r>
      <w:bookmarkEnd w:id="4"/>
    </w:p>
    <w:p w14:paraId="157ED358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a morning, Tom </w:t>
      </w:r>
      <w:r w:rsidRPr="00AF6AED">
        <w:rPr>
          <w:rFonts w:eastAsia="等线"/>
          <w:lang w:val="en-US" w:eastAsia="zh-CN"/>
        </w:rPr>
        <w:t>get</w:t>
      </w:r>
      <w:r>
        <w:rPr>
          <w:rFonts w:eastAsia="等线"/>
          <w:lang w:val="en-US" w:eastAsia="zh-CN"/>
        </w:rPr>
        <w:t>s</w:t>
      </w:r>
      <w:r w:rsidRPr="00AF6AED">
        <w:rPr>
          <w:rFonts w:eastAsia="等线"/>
          <w:lang w:val="en-US" w:eastAsia="zh-CN"/>
        </w:rPr>
        <w:t xml:space="preserve"> up</w:t>
      </w:r>
      <w:r>
        <w:rPr>
          <w:rFonts w:eastAsia="等线"/>
          <w:lang w:val="en-US" w:eastAsia="zh-CN"/>
        </w:rPr>
        <w:t xml:space="preserve"> and takes his pet dog to the park nearby. In the park, the dog runs far away from Tom. </w:t>
      </w:r>
    </w:p>
    <w:p w14:paraId="3D7E8A98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After some time, Tom needs to go home for the breakfast, he takes out his UE to ask the location of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device. </w:t>
      </w:r>
    </w:p>
    <w:p w14:paraId="3A97C8D4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UE initiates LCS request to the network for the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location of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device.</w:t>
      </w:r>
    </w:p>
    <w:p w14:paraId="6C003E29" w14:textId="77777777" w:rsidR="00C51DDA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network finds the location of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 when the device </w:t>
      </w:r>
      <w:r>
        <w:rPr>
          <w:rFonts w:eastAsia="等线" w:hint="eastAsia"/>
          <w:lang w:val="en-US" w:eastAsia="zh-CN"/>
        </w:rPr>
        <w:t>h</w:t>
      </w:r>
      <w:r>
        <w:rPr>
          <w:rFonts w:eastAsia="等线"/>
          <w:lang w:val="en-US" w:eastAsia="zh-CN"/>
        </w:rPr>
        <w:t xml:space="preserve">as enough power. The power is from the ambient power source. The network sends the location result to the UE. </w:t>
      </w:r>
    </w:p>
    <w:p w14:paraId="605DA03B" w14:textId="77777777" w:rsidR="00C51DDA" w:rsidRPr="008822BF" w:rsidRDefault="00C51DDA" w:rsidP="00C51DDA">
      <w:pPr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 can see the location result in the UE and walks towards his dog to take it home.</w:t>
      </w:r>
    </w:p>
    <w:p w14:paraId="02D8E2A9" w14:textId="77777777" w:rsidR="00C51DDA" w:rsidRPr="00E171BE" w:rsidRDefault="00C51DDA" w:rsidP="00C51DDA">
      <w:pPr>
        <w:pStyle w:val="3"/>
      </w:pPr>
      <w:bookmarkStart w:id="5" w:name="_Toc113387725"/>
      <w:r>
        <w:lastRenderedPageBreak/>
        <w:t>5.9</w:t>
      </w:r>
      <w:r w:rsidRPr="000D6532">
        <w:t>.4</w:t>
      </w:r>
      <w:r w:rsidRPr="000D6532">
        <w:tab/>
        <w:t>Post-conditions</w:t>
      </w:r>
      <w:bookmarkEnd w:id="5"/>
    </w:p>
    <w:p w14:paraId="557C1E19" w14:textId="77777777" w:rsidR="00C51DDA" w:rsidRDefault="00C51DDA" w:rsidP="00C51DD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finds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his pet dog with the help of 5G network and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F1330E">
        <w:rPr>
          <w:rFonts w:eastAsia="等线"/>
          <w:lang w:val="en-US" w:eastAsia="zh-CN"/>
        </w:rPr>
        <w:t xml:space="preserve">. </w:t>
      </w:r>
    </w:p>
    <w:p w14:paraId="159B8179" w14:textId="77777777" w:rsidR="00C51DDA" w:rsidRPr="00F053AB" w:rsidRDefault="00C51DDA" w:rsidP="00C51DDA"/>
    <w:p w14:paraId="09C2C804" w14:textId="77777777" w:rsidR="00C51DDA" w:rsidRPr="000D6532" w:rsidRDefault="00C51DDA" w:rsidP="00C51DDA">
      <w:pPr>
        <w:pStyle w:val="3"/>
      </w:pPr>
      <w:bookmarkStart w:id="6" w:name="_Toc113387726"/>
      <w:r>
        <w:t>5.9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6"/>
    </w:p>
    <w:p w14:paraId="107FF8C1" w14:textId="77777777" w:rsidR="00C51DDA" w:rsidRDefault="00C51DDA" w:rsidP="00C51DDA">
      <w:pPr>
        <w:spacing w:after="0"/>
        <w:rPr>
          <w:lang w:val="en-US" w:eastAsia="zh-CN"/>
        </w:rPr>
      </w:pPr>
      <w:r>
        <w:rPr>
          <w:lang w:val="en-US" w:eastAsia="zh-CN"/>
        </w:rPr>
        <w:t>None</w:t>
      </w:r>
    </w:p>
    <w:p w14:paraId="1876B98A" w14:textId="77777777" w:rsidR="00C51DDA" w:rsidRDefault="00C51DDA" w:rsidP="00C51DDA">
      <w:pPr>
        <w:spacing w:after="0"/>
        <w:rPr>
          <w:rFonts w:ascii="Arial" w:eastAsia="等线" w:hAnsi="Arial"/>
        </w:rPr>
      </w:pPr>
    </w:p>
    <w:p w14:paraId="1DB8AA2B" w14:textId="77777777" w:rsidR="00C51DDA" w:rsidRPr="000D6532" w:rsidRDefault="00C51DDA" w:rsidP="00C51DDA">
      <w:pPr>
        <w:pStyle w:val="3"/>
      </w:pPr>
      <w:bookmarkStart w:id="7" w:name="_Toc113387727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7"/>
    </w:p>
    <w:p w14:paraId="5064EE97" w14:textId="77777777" w:rsidR="00C51DDA" w:rsidRDefault="00C51DDA" w:rsidP="00C51D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5.9.6.1 Service requirements for LCS</w:t>
      </w:r>
      <w:r w:rsidRPr="00C900AE">
        <w:rPr>
          <w:rFonts w:ascii="Arial" w:eastAsia="等线" w:hAnsi="Arial"/>
          <w:sz w:val="28"/>
          <w:szCs w:val="22"/>
        </w:rPr>
        <w:t xml:space="preserve"> for </w:t>
      </w:r>
      <w:proofErr w:type="gramStart"/>
      <w:r w:rsidRPr="00C900AE">
        <w:rPr>
          <w:rFonts w:ascii="Arial" w:eastAsia="等线" w:hAnsi="Arial"/>
          <w:sz w:val="28"/>
          <w:szCs w:val="22"/>
        </w:rPr>
        <w:t>Ambient</w:t>
      </w:r>
      <w:r w:rsidRPr="00C900AE">
        <w:t xml:space="preserve"> </w:t>
      </w:r>
      <w:r w:rsidRPr="00C900AE">
        <w:rPr>
          <w:rFonts w:ascii="Arial" w:eastAsia="等线" w:hAnsi="Arial"/>
          <w:sz w:val="28"/>
          <w:szCs w:val="22"/>
        </w:rPr>
        <w:t xml:space="preserve"> </w:t>
      </w:r>
      <w:proofErr w:type="spellStart"/>
      <w:r w:rsidRPr="00C900AE">
        <w:rPr>
          <w:rFonts w:ascii="Arial" w:eastAsia="等线" w:hAnsi="Arial"/>
          <w:sz w:val="28"/>
          <w:szCs w:val="22"/>
        </w:rPr>
        <w:t>IoT</w:t>
      </w:r>
      <w:proofErr w:type="spellEnd"/>
      <w:proofErr w:type="gramEnd"/>
    </w:p>
    <w:p w14:paraId="4B21EED2" w14:textId="77777777" w:rsidR="00C51DDA" w:rsidRPr="00630376" w:rsidRDefault="00C51DDA" w:rsidP="00C51DDA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 xml:space="preserve">.6.1-001] 5G system shall optimize mobility management support for mobile Ambient-enabled </w:t>
      </w:r>
      <w:proofErr w:type="spellStart"/>
      <w:r w:rsidRPr="00630376">
        <w:rPr>
          <w:lang w:val="en-US" w:eastAsia="zh-CN"/>
        </w:rPr>
        <w:t>IoT</w:t>
      </w:r>
      <w:proofErr w:type="spellEnd"/>
      <w:r w:rsidRPr="00630376">
        <w:rPr>
          <w:lang w:val="en-US" w:eastAsia="zh-CN"/>
        </w:rPr>
        <w:t xml:space="preserve"> devices that are unable to constantly stay active.</w:t>
      </w:r>
    </w:p>
    <w:p w14:paraId="6FD3D191" w14:textId="77777777" w:rsidR="00C51DDA" w:rsidRDefault="00C51DDA" w:rsidP="00C51DDA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5.9.6.1</w:t>
      </w:r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</w:t>
      </w:r>
      <w:proofErr w:type="spellStart"/>
      <w:r w:rsidRPr="00F91349">
        <w:rPr>
          <w:rFonts w:eastAsia="等线"/>
          <w:lang w:val="en-US" w:eastAsia="zh-CN"/>
        </w:rPr>
        <w:t>IoT</w:t>
      </w:r>
      <w:proofErr w:type="spellEnd"/>
      <w:r w:rsidRPr="00F91349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2C1B9B5E" w14:textId="77777777" w:rsidR="00C51DDA" w:rsidRPr="00530595" w:rsidRDefault="00C51DDA" w:rsidP="00C51DDA">
      <w:pPr>
        <w:spacing w:after="0"/>
        <w:rPr>
          <w:rStyle w:val="ad"/>
          <w:i w:val="0"/>
          <w:color w:val="FF0000"/>
        </w:rPr>
      </w:pPr>
    </w:p>
    <w:p w14:paraId="3A242A02" w14:textId="77777777" w:rsidR="00C51DDA" w:rsidRPr="00C900AE" w:rsidRDefault="00C51DDA" w:rsidP="00C51D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5.9</w:t>
      </w:r>
      <w:r w:rsidRPr="00C900AE">
        <w:rPr>
          <w:rFonts w:ascii="Arial" w:eastAsia="等线" w:hAnsi="Arial"/>
          <w:sz w:val="28"/>
          <w:szCs w:val="22"/>
        </w:rPr>
        <w:t xml:space="preserve">.6.2 KPIs for </w:t>
      </w:r>
      <w:r>
        <w:rPr>
          <w:rFonts w:ascii="Arial" w:eastAsia="等线" w:hAnsi="Arial"/>
          <w:sz w:val="28"/>
          <w:szCs w:val="22"/>
        </w:rPr>
        <w:t xml:space="preserve">LCS for </w:t>
      </w:r>
      <w:proofErr w:type="gramStart"/>
      <w:r>
        <w:rPr>
          <w:rFonts w:ascii="Arial" w:eastAsia="等线" w:hAnsi="Arial"/>
          <w:sz w:val="28"/>
          <w:szCs w:val="22"/>
        </w:rPr>
        <w:t xml:space="preserve">Ambient </w:t>
      </w:r>
      <w:r w:rsidRPr="00C900AE">
        <w:rPr>
          <w:rFonts w:ascii="Arial" w:eastAsia="等线" w:hAnsi="Arial"/>
          <w:sz w:val="28"/>
          <w:szCs w:val="22"/>
        </w:rPr>
        <w:t xml:space="preserve"> </w:t>
      </w:r>
      <w:proofErr w:type="spellStart"/>
      <w:r>
        <w:rPr>
          <w:rFonts w:ascii="Arial" w:eastAsia="等线" w:hAnsi="Arial"/>
          <w:sz w:val="28"/>
          <w:szCs w:val="22"/>
        </w:rPr>
        <w:t>IoT</w:t>
      </w:r>
      <w:proofErr w:type="spellEnd"/>
      <w:proofErr w:type="gramEnd"/>
    </w:p>
    <w:p w14:paraId="186C65CC" w14:textId="548F918C" w:rsidR="00C51DDA" w:rsidRPr="00C900AE" w:rsidRDefault="00C51DDA" w:rsidP="00C51DDA">
      <w:pPr>
        <w:rPr>
          <w:i/>
          <w:iCs/>
          <w:color w:val="FF0000"/>
        </w:rPr>
      </w:pPr>
      <w:r w:rsidRPr="00C900AE">
        <w:rPr>
          <w:i/>
          <w:iCs/>
          <w:color w:val="FF0000"/>
        </w:rPr>
        <w:t xml:space="preserve">Editor’s Notes: </w:t>
      </w:r>
      <w:ins w:id="8" w:author="Xiaomi-SA1" w:date="2022-11-04T19:57:00Z">
        <w:r w:rsidR="00D70E0F" w:rsidRPr="00D70E0F">
          <w:rPr>
            <w:i/>
            <w:iCs/>
            <w:color w:val="FF0000"/>
          </w:rPr>
          <w:t xml:space="preserve">Some </w:t>
        </w:r>
      </w:ins>
      <w:del w:id="9" w:author="Xiaomi-SA1" w:date="2022-11-04T19:57:00Z">
        <w:r w:rsidRPr="00C900AE" w:rsidDel="00D70E0F">
          <w:rPr>
            <w:i/>
            <w:iCs/>
            <w:color w:val="FF0000"/>
          </w:rPr>
          <w:delText xml:space="preserve">The </w:delText>
        </w:r>
      </w:del>
      <w:r w:rsidRPr="00C900AE">
        <w:rPr>
          <w:i/>
          <w:iCs/>
          <w:color w:val="FF0000"/>
        </w:rPr>
        <w:t>KPIs for</w:t>
      </w:r>
      <w:r w:rsidRPr="00C900AE">
        <w:t xml:space="preserve"> </w:t>
      </w:r>
      <w:r>
        <w:rPr>
          <w:i/>
          <w:iCs/>
          <w:color w:val="FF0000"/>
        </w:rPr>
        <w:t>LCS</w:t>
      </w:r>
      <w:r w:rsidRPr="00C900AE">
        <w:rPr>
          <w:i/>
          <w:iCs/>
          <w:color w:val="FF0000"/>
        </w:rPr>
        <w:t xml:space="preserve"> for Ambient </w:t>
      </w:r>
      <w:proofErr w:type="spellStart"/>
      <w:r w:rsidRPr="00C900AE">
        <w:rPr>
          <w:i/>
          <w:iCs/>
          <w:color w:val="FF0000"/>
        </w:rPr>
        <w:t>IoT</w:t>
      </w:r>
      <w:proofErr w:type="spellEnd"/>
      <w:r w:rsidRPr="00C900AE">
        <w:rPr>
          <w:i/>
          <w:iCs/>
          <w:color w:val="FF0000"/>
        </w:rPr>
        <w:t xml:space="preserve"> are FFS.</w:t>
      </w:r>
    </w:p>
    <w:p w14:paraId="09AA4A6B" w14:textId="728466B2" w:rsidR="00815B36" w:rsidRDefault="00815B36" w:rsidP="00815B36">
      <w:pPr>
        <w:rPr>
          <w:ins w:id="10" w:author="Xiaomi-SA1" w:date="2022-11-04T19:30:00Z"/>
          <w:noProof/>
        </w:rPr>
      </w:pPr>
      <w:ins w:id="11" w:author="Xiaomi-SA1" w:date="2022-11-04T19:30:00Z">
        <w:r>
          <w:rPr>
            <w:lang w:val="en-US" w:eastAsia="zh-CN"/>
          </w:rPr>
          <w:t xml:space="preserve">[PR 5.9.6.2-001] </w:t>
        </w:r>
      </w:ins>
      <w:ins w:id="12" w:author="Xiaomi-SA1" w:date="2022-11-04T19:31:00Z">
        <w:r w:rsidRPr="00A342B7">
          <w:rPr>
            <w:noProof/>
          </w:rPr>
          <w:t xml:space="preserve">The 5G </w:t>
        </w:r>
        <w:r>
          <w:rPr>
            <w:noProof/>
          </w:rPr>
          <w:t>s</w:t>
        </w:r>
        <w:r w:rsidRPr="00A342B7">
          <w:rPr>
            <w:noProof/>
          </w:rPr>
          <w:t xml:space="preserve">ystem shall be able to provide </w:t>
        </w:r>
        <w:r>
          <w:rPr>
            <w:noProof/>
          </w:rPr>
          <w:t>location</w:t>
        </w:r>
        <w:r w:rsidRPr="00A342B7">
          <w:rPr>
            <w:noProof/>
          </w:rPr>
          <w:t xml:space="preserve"> services </w:t>
        </w:r>
      </w:ins>
      <w:ins w:id="13" w:author="Xiaomi-SA1" w:date="2022-11-04T19:32:00Z">
        <w:r>
          <w:rPr>
            <w:noProof/>
          </w:rPr>
          <w:t xml:space="preserve">for Ambient IoT </w:t>
        </w:r>
      </w:ins>
      <w:ins w:id="14" w:author="Xiaomi-SA1" w:date="2022-11-04T19:31:00Z">
        <w:r>
          <w:rPr>
            <w:noProof/>
          </w:rPr>
          <w:t xml:space="preserve">with the performances requirements reported </w:t>
        </w:r>
        <w:r w:rsidRPr="00A342B7">
          <w:rPr>
            <w:noProof/>
          </w:rPr>
          <w:t>in Table</w:t>
        </w:r>
      </w:ins>
      <w:ins w:id="15" w:author="Xiaomi-SA1" w:date="2022-11-04T19:32:00Z">
        <w:r>
          <w:rPr>
            <w:noProof/>
          </w:rPr>
          <w:t xml:space="preserve"> 5.9.6</w:t>
        </w:r>
        <w:r w:rsidRPr="00855B58">
          <w:rPr>
            <w:noProof/>
          </w:rPr>
          <w:t>.2-1</w:t>
        </w:r>
        <w:r>
          <w:rPr>
            <w:noProof/>
          </w:rPr>
          <w:t>.</w:t>
        </w:r>
      </w:ins>
    </w:p>
    <w:p w14:paraId="4885AE80" w14:textId="0E09724F" w:rsidR="00C51DDA" w:rsidRDefault="00C51DDA" w:rsidP="00C51DDA">
      <w:pPr>
        <w:pStyle w:val="TH"/>
        <w:rPr>
          <w:ins w:id="16" w:author="Xiaomi-SA1" w:date="2022-11-04T19:15:00Z"/>
          <w:noProof/>
        </w:rPr>
      </w:pPr>
      <w:ins w:id="17" w:author="Xiaomi-SA1" w:date="2022-11-04T19:15:00Z">
        <w:r w:rsidRPr="00855B58">
          <w:rPr>
            <w:noProof/>
          </w:rPr>
          <w:t xml:space="preserve">Table </w:t>
        </w:r>
        <w:r>
          <w:rPr>
            <w:noProof/>
          </w:rPr>
          <w:t>5.9.6</w:t>
        </w:r>
        <w:r w:rsidRPr="00855B58">
          <w:rPr>
            <w:noProof/>
          </w:rPr>
          <w:t xml:space="preserve">.2-1 Performance requirements for </w:t>
        </w:r>
      </w:ins>
      <w:ins w:id="18" w:author="Xiaomi-SA1" w:date="2022-11-04T19:32:00Z">
        <w:r w:rsidR="00815B36">
          <w:rPr>
            <w:noProof/>
          </w:rPr>
          <w:t>location</w:t>
        </w:r>
      </w:ins>
      <w:ins w:id="19" w:author="Xiaomi-SA1" w:date="2022-11-04T19:15:00Z">
        <w:r w:rsidRPr="00855B58">
          <w:rPr>
            <w:noProof/>
          </w:rPr>
          <w:t xml:space="preserve"> </w:t>
        </w:r>
        <w:r w:rsidR="00815B36">
          <w:rPr>
            <w:noProof/>
          </w:rPr>
          <w:t>service</w:t>
        </w:r>
      </w:ins>
      <w:ins w:id="20" w:author="Xiaomi-SA1" w:date="2022-11-04T19:33:00Z">
        <w:r w:rsidR="00815B36" w:rsidRPr="00815B36">
          <w:t xml:space="preserve"> </w:t>
        </w:r>
        <w:r w:rsidR="00815B36" w:rsidRPr="00815B36">
          <w:rPr>
            <w:noProof/>
          </w:rPr>
          <w:t>for Ambient  IoT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709"/>
        <w:gridCol w:w="1134"/>
        <w:gridCol w:w="851"/>
        <w:gridCol w:w="2263"/>
      </w:tblGrid>
      <w:tr w:rsidR="001C2B79" w:rsidRPr="00D81B6A" w14:paraId="0C34EDB2" w14:textId="77777777" w:rsidTr="001C2B79">
        <w:trPr>
          <w:cantSplit/>
          <w:trHeight w:val="981"/>
          <w:jc w:val="center"/>
          <w:ins w:id="21" w:author="Xiaomi-SA1" w:date="2022-11-04T19:15:00Z"/>
        </w:trPr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14:paraId="29A4E4D6" w14:textId="77777777" w:rsidR="001C2B79" w:rsidRPr="00241DBB" w:rsidRDefault="001C2B79" w:rsidP="00F87A34">
            <w:pPr>
              <w:pStyle w:val="TAH"/>
              <w:rPr>
                <w:ins w:id="22" w:author="Xiaomi-SA1" w:date="2022-11-04T19:15:00Z"/>
                <w:rFonts w:eastAsia="Calibri"/>
                <w:bCs/>
                <w:sz w:val="16"/>
              </w:rPr>
            </w:pPr>
            <w:ins w:id="23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Absolute(A) or Relative(R) positioning</w:t>
              </w:r>
            </w:ins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35EB9FD0" w14:textId="77777777" w:rsidR="001C2B79" w:rsidRPr="00241DBB" w:rsidRDefault="001C2B79" w:rsidP="00F87A34">
            <w:pPr>
              <w:pStyle w:val="TAH"/>
              <w:rPr>
                <w:ins w:id="24" w:author="Xiaomi-SA1" w:date="2022-11-04T19:15:00Z"/>
                <w:rFonts w:eastAsia="Calibri"/>
                <w:bCs/>
                <w:sz w:val="16"/>
              </w:rPr>
            </w:pPr>
            <w:ins w:id="25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 xml:space="preserve">Accuracy </w:t>
              </w:r>
            </w:ins>
          </w:p>
          <w:p w14:paraId="2B5EBFA3" w14:textId="77777777" w:rsidR="001C2B79" w:rsidRPr="00241DBB" w:rsidRDefault="001C2B79" w:rsidP="00F87A34">
            <w:pPr>
              <w:pStyle w:val="TAH"/>
              <w:rPr>
                <w:ins w:id="26" w:author="Xiaomi-SA1" w:date="2022-11-04T19:15:00Z"/>
                <w:rFonts w:eastAsia="Calibri"/>
                <w:bCs/>
                <w:sz w:val="16"/>
              </w:rPr>
            </w:pPr>
            <w:ins w:id="27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(95 % confidence level)</w:t>
              </w:r>
            </w:ins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CEA9838" w14:textId="77777777" w:rsidR="001C2B79" w:rsidRPr="00241DBB" w:rsidRDefault="001C2B79" w:rsidP="00F87A34">
            <w:pPr>
              <w:pStyle w:val="TAH"/>
              <w:rPr>
                <w:ins w:id="28" w:author="Xiaomi-SA1" w:date="2022-11-04T19:15:00Z"/>
                <w:rFonts w:eastAsia="Calibri"/>
                <w:bCs/>
                <w:sz w:val="16"/>
              </w:rPr>
            </w:pPr>
            <w:ins w:id="29" w:author="Xiaomi-SA1" w:date="2022-11-04T19:15:00Z">
              <w:r>
                <w:rPr>
                  <w:rFonts w:eastAsia="Calibri"/>
                  <w:bCs/>
                  <w:sz w:val="16"/>
                </w:rPr>
                <w:t>Positioning service availability</w:t>
              </w:r>
            </w:ins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7EDE8B89" w14:textId="77777777" w:rsidR="001C2B79" w:rsidRPr="00241DBB" w:rsidRDefault="001C2B79" w:rsidP="00F87A34">
            <w:pPr>
              <w:pStyle w:val="TAH"/>
              <w:rPr>
                <w:ins w:id="30" w:author="Xiaomi-SA1" w:date="2022-11-04T19:15:00Z"/>
                <w:rFonts w:eastAsia="Calibri"/>
                <w:bCs/>
                <w:sz w:val="16"/>
              </w:rPr>
            </w:pPr>
            <w:ins w:id="31" w:author="Xiaomi-SA1" w:date="2022-11-04T19:15:00Z">
              <w:r w:rsidRPr="00D60570">
                <w:rPr>
                  <w:sz w:val="16"/>
                </w:rPr>
                <w:t>Position</w:t>
              </w:r>
              <w:r>
                <w:rPr>
                  <w:sz w:val="16"/>
                </w:rPr>
                <w:t xml:space="preserve">ing service </w:t>
              </w:r>
              <w:r>
                <w:rPr>
                  <w:rFonts w:eastAsia="Calibri"/>
                  <w:bCs/>
                  <w:sz w:val="16"/>
                </w:rPr>
                <w:t>l</w:t>
              </w:r>
              <w:r w:rsidRPr="00241DBB">
                <w:rPr>
                  <w:rFonts w:eastAsia="Calibri"/>
                  <w:bCs/>
                  <w:sz w:val="16"/>
                </w:rPr>
                <w:t>atency</w:t>
              </w:r>
              <w:r w:rsidRPr="00D60570">
                <w:rPr>
                  <w:sz w:val="16"/>
                </w:rPr>
                <w:t xml:space="preserve"> </w:t>
              </w:r>
            </w:ins>
          </w:p>
        </w:tc>
        <w:tc>
          <w:tcPr>
            <w:tcW w:w="2263" w:type="dxa"/>
            <w:vMerge w:val="restart"/>
            <w:shd w:val="clear" w:color="auto" w:fill="D9D9D9"/>
          </w:tcPr>
          <w:p w14:paraId="63B595D0" w14:textId="44C03E56" w:rsidR="001C2B79" w:rsidRPr="00241DBB" w:rsidRDefault="001C2B79" w:rsidP="001C2B79">
            <w:pPr>
              <w:pStyle w:val="TAH"/>
              <w:rPr>
                <w:ins w:id="32" w:author="Xiaomi-SA1" w:date="2022-11-04T19:45:00Z"/>
                <w:rFonts w:eastAsia="Calibri"/>
                <w:bCs/>
                <w:sz w:val="16"/>
              </w:rPr>
            </w:pPr>
            <w:ins w:id="33" w:author="Xiaomi-SA1" w:date="2022-11-04T19:45:00Z">
              <w:r w:rsidRPr="00241DBB">
                <w:rPr>
                  <w:rFonts w:eastAsia="Calibri"/>
                  <w:bCs/>
                  <w:sz w:val="16"/>
                </w:rPr>
                <w:t xml:space="preserve">Coverage, environment of use and </w:t>
              </w:r>
            </w:ins>
            <w:ins w:id="34" w:author="Xiaomi-SA1" w:date="2022-11-04T19:47:00Z">
              <w:r w:rsidRPr="001C2B79">
                <w:rPr>
                  <w:rFonts w:eastAsia="Calibri"/>
                  <w:bCs/>
                  <w:sz w:val="16"/>
                </w:rPr>
                <w:t xml:space="preserve">Ambient  </w:t>
              </w:r>
              <w:proofErr w:type="spellStart"/>
              <w:r w:rsidRPr="001C2B79">
                <w:rPr>
                  <w:rFonts w:eastAsia="Calibri"/>
                  <w:bCs/>
                  <w:sz w:val="16"/>
                </w:rPr>
                <w:t>IoT</w:t>
              </w:r>
              <w:proofErr w:type="spellEnd"/>
              <w:r>
                <w:rPr>
                  <w:rFonts w:eastAsia="Calibri"/>
                  <w:bCs/>
                  <w:sz w:val="16"/>
                </w:rPr>
                <w:t xml:space="preserve"> device </w:t>
              </w:r>
            </w:ins>
            <w:ins w:id="35" w:author="Xiaomi-SA1" w:date="2022-11-04T19:45:00Z">
              <w:r w:rsidRPr="00241DBB">
                <w:rPr>
                  <w:rFonts w:eastAsia="Calibri"/>
                  <w:bCs/>
                  <w:sz w:val="16"/>
                </w:rPr>
                <w:t>velocity</w:t>
              </w:r>
            </w:ins>
          </w:p>
        </w:tc>
      </w:tr>
      <w:tr w:rsidR="001C2B79" w:rsidRPr="00D81B6A" w14:paraId="2CEF8DAB" w14:textId="48412C3F" w:rsidTr="001C2B79">
        <w:trPr>
          <w:cantSplit/>
          <w:trHeight w:val="1300"/>
          <w:jc w:val="center"/>
          <w:ins w:id="36" w:author="Xiaomi-SA1" w:date="2022-11-04T19:15:00Z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35E21F" w14:textId="77777777" w:rsidR="001C2B79" w:rsidRPr="00241DBB" w:rsidRDefault="001C2B79" w:rsidP="00F87A34">
            <w:pPr>
              <w:pStyle w:val="TAH"/>
              <w:rPr>
                <w:ins w:id="37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14:paraId="1030AF0F" w14:textId="77777777" w:rsidR="001C2B79" w:rsidRPr="00241DBB" w:rsidRDefault="001C2B79" w:rsidP="00F87A34">
            <w:pPr>
              <w:pStyle w:val="TAH"/>
              <w:rPr>
                <w:ins w:id="38" w:author="Xiaomi-SA1" w:date="2022-11-04T19:15:00Z"/>
                <w:rFonts w:eastAsia="Calibri"/>
                <w:bCs/>
                <w:sz w:val="16"/>
              </w:rPr>
            </w:pPr>
            <w:ins w:id="39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  <w:p w14:paraId="36B8863A" w14:textId="77777777" w:rsidR="001C2B79" w:rsidRPr="00241DBB" w:rsidRDefault="001C2B79" w:rsidP="00F87A34">
            <w:pPr>
              <w:pStyle w:val="TAH"/>
              <w:rPr>
                <w:ins w:id="40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textDirection w:val="btLr"/>
            <w:vAlign w:val="center"/>
          </w:tcPr>
          <w:p w14:paraId="60022640" w14:textId="77777777" w:rsidR="001C2B79" w:rsidRPr="00241DBB" w:rsidRDefault="001C2B79" w:rsidP="00F87A34">
            <w:pPr>
              <w:pStyle w:val="TAH"/>
              <w:rPr>
                <w:ins w:id="41" w:author="Xiaomi-SA1" w:date="2022-11-04T19:15:00Z"/>
                <w:rFonts w:eastAsia="Calibri"/>
                <w:bCs/>
                <w:sz w:val="16"/>
              </w:rPr>
            </w:pPr>
            <w:ins w:id="42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Vertical</w:t>
              </w:r>
              <w:r>
                <w:rPr>
                  <w:rFonts w:eastAsia="Calibri"/>
                  <w:bCs/>
                  <w:sz w:val="16"/>
                </w:rPr>
                <w:t xml:space="preserve"> </w:t>
              </w:r>
              <w:r w:rsidRPr="00241DBB">
                <w:rPr>
                  <w:rFonts w:eastAsia="Calibri"/>
                  <w:bCs/>
                  <w:sz w:val="16"/>
                </w:rPr>
                <w:t>Accuracy</w:t>
              </w:r>
            </w:ins>
          </w:p>
          <w:p w14:paraId="4D825485" w14:textId="77777777" w:rsidR="001C2B79" w:rsidRPr="00241DBB" w:rsidRDefault="001C2B79" w:rsidP="00F87A34">
            <w:pPr>
              <w:pStyle w:val="TAH"/>
              <w:rPr>
                <w:ins w:id="43" w:author="Xiaomi-SA1" w:date="2022-11-04T19:15:00Z"/>
                <w:rFonts w:eastAsia="Calibri"/>
                <w:bCs/>
                <w:sz w:val="16"/>
              </w:rPr>
            </w:pPr>
            <w:ins w:id="44" w:author="Xiaomi-SA1" w:date="2022-11-04T19:15:00Z">
              <w:r w:rsidRPr="00241DBB">
                <w:rPr>
                  <w:rFonts w:eastAsia="Calibri"/>
                  <w:bCs/>
                  <w:sz w:val="16"/>
                </w:rPr>
                <w:t>(note 1)</w:t>
              </w:r>
            </w:ins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F1420B" w14:textId="77777777" w:rsidR="001C2B79" w:rsidRPr="00241DBB" w:rsidRDefault="001C2B79" w:rsidP="00F87A34">
            <w:pPr>
              <w:pStyle w:val="TAH"/>
              <w:rPr>
                <w:ins w:id="45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7F5DAA" w14:textId="77777777" w:rsidR="001C2B79" w:rsidRPr="00241DBB" w:rsidRDefault="001C2B79" w:rsidP="00F87A34">
            <w:pPr>
              <w:pStyle w:val="TAH"/>
              <w:rPr>
                <w:ins w:id="46" w:author="Xiaomi-SA1" w:date="2022-11-04T19:15:00Z"/>
                <w:rFonts w:eastAsia="Calibri"/>
                <w:bCs/>
                <w:sz w:val="16"/>
              </w:rPr>
            </w:pPr>
          </w:p>
        </w:tc>
        <w:tc>
          <w:tcPr>
            <w:tcW w:w="226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74B4502" w14:textId="77777777" w:rsidR="001C2B79" w:rsidRPr="00241DBB" w:rsidRDefault="001C2B79" w:rsidP="00F87A34">
            <w:pPr>
              <w:pStyle w:val="TAH"/>
              <w:rPr>
                <w:ins w:id="47" w:author="Xiaomi-SA1" w:date="2022-11-04T19:45:00Z"/>
                <w:rFonts w:eastAsia="Calibri"/>
                <w:bCs/>
                <w:sz w:val="16"/>
              </w:rPr>
            </w:pPr>
          </w:p>
        </w:tc>
      </w:tr>
      <w:tr w:rsidR="001C2B79" w:rsidRPr="00D81B6A" w14:paraId="5BE00DF5" w14:textId="77777777" w:rsidTr="001C2B79">
        <w:trPr>
          <w:trHeight w:val="736"/>
          <w:jc w:val="center"/>
          <w:ins w:id="48" w:author="Xiaomi-SA1" w:date="2022-11-04T19:15:00Z"/>
        </w:trPr>
        <w:tc>
          <w:tcPr>
            <w:tcW w:w="567" w:type="dxa"/>
            <w:vAlign w:val="center"/>
          </w:tcPr>
          <w:p w14:paraId="6CCFDEAD" w14:textId="77777777" w:rsidR="001C2B79" w:rsidRPr="00216718" w:rsidRDefault="001C2B79" w:rsidP="00F87A34">
            <w:pPr>
              <w:pStyle w:val="TAC"/>
              <w:rPr>
                <w:ins w:id="49" w:author="Xiaomi-SA1" w:date="2022-11-04T19:15:00Z"/>
                <w:rFonts w:eastAsia="Calibri"/>
                <w:szCs w:val="16"/>
              </w:rPr>
            </w:pPr>
            <w:ins w:id="50" w:author="Xiaomi-SA1" w:date="2022-11-04T19:15:00Z">
              <w:r w:rsidRPr="00216718">
                <w:rPr>
                  <w:rFonts w:eastAsia="Calibri"/>
                  <w:szCs w:val="16"/>
                </w:rPr>
                <w:t>A</w:t>
              </w:r>
            </w:ins>
          </w:p>
        </w:tc>
        <w:tc>
          <w:tcPr>
            <w:tcW w:w="708" w:type="dxa"/>
            <w:vAlign w:val="center"/>
          </w:tcPr>
          <w:p w14:paraId="7D9E93CC" w14:textId="77777777" w:rsidR="001C2B79" w:rsidRPr="00216718" w:rsidRDefault="001C2B79" w:rsidP="00F87A34">
            <w:pPr>
              <w:pStyle w:val="TAC"/>
              <w:rPr>
                <w:ins w:id="51" w:author="Xiaomi-SA1" w:date="2022-11-04T19:15:00Z"/>
                <w:rFonts w:eastAsia="Calibri"/>
                <w:szCs w:val="16"/>
              </w:rPr>
            </w:pPr>
            <w:ins w:id="52" w:author="Xiaomi-SA1" w:date="2022-11-04T19:15:00Z">
              <w:r w:rsidRPr="00216718">
                <w:rPr>
                  <w:rFonts w:eastAsia="Calibri"/>
                  <w:szCs w:val="16"/>
                </w:rPr>
                <w:t>10 m</w:t>
              </w:r>
            </w:ins>
          </w:p>
        </w:tc>
        <w:tc>
          <w:tcPr>
            <w:tcW w:w="709" w:type="dxa"/>
            <w:vAlign w:val="center"/>
          </w:tcPr>
          <w:p w14:paraId="4798EA2D" w14:textId="77777777" w:rsidR="001C2B79" w:rsidRPr="00216718" w:rsidRDefault="001C2B79" w:rsidP="00F87A34">
            <w:pPr>
              <w:pStyle w:val="TAC"/>
              <w:rPr>
                <w:ins w:id="53" w:author="Xiaomi-SA1" w:date="2022-11-04T19:15:00Z"/>
                <w:rFonts w:eastAsia="Calibri"/>
                <w:szCs w:val="16"/>
              </w:rPr>
            </w:pPr>
            <w:ins w:id="54" w:author="Xiaomi-SA1" w:date="2022-11-04T19:15:00Z">
              <w:r w:rsidRPr="00216718">
                <w:rPr>
                  <w:rFonts w:eastAsia="Calibri"/>
                  <w:szCs w:val="16"/>
                </w:rPr>
                <w:t>3 m</w:t>
              </w:r>
            </w:ins>
          </w:p>
        </w:tc>
        <w:tc>
          <w:tcPr>
            <w:tcW w:w="1134" w:type="dxa"/>
            <w:vAlign w:val="center"/>
          </w:tcPr>
          <w:p w14:paraId="505C9DEF" w14:textId="77777777" w:rsidR="001C2B79" w:rsidRPr="00216718" w:rsidRDefault="001C2B79" w:rsidP="00F87A34">
            <w:pPr>
              <w:pStyle w:val="TAC"/>
              <w:rPr>
                <w:ins w:id="55" w:author="Xiaomi-SA1" w:date="2022-11-04T19:15:00Z"/>
                <w:rFonts w:eastAsia="Calibri"/>
                <w:szCs w:val="16"/>
              </w:rPr>
            </w:pPr>
            <w:ins w:id="56" w:author="Xiaomi-SA1" w:date="2022-11-04T19:15:00Z">
              <w:r w:rsidRPr="00216718">
                <w:rPr>
                  <w:rFonts w:eastAsia="Calibri"/>
                  <w:szCs w:val="16"/>
                </w:rPr>
                <w:t>95 %</w:t>
              </w:r>
            </w:ins>
          </w:p>
        </w:tc>
        <w:tc>
          <w:tcPr>
            <w:tcW w:w="851" w:type="dxa"/>
            <w:vAlign w:val="center"/>
          </w:tcPr>
          <w:p w14:paraId="0C23AEA6" w14:textId="1E243539" w:rsidR="001C2B79" w:rsidRPr="00216718" w:rsidRDefault="001C2B79" w:rsidP="00F87A34">
            <w:pPr>
              <w:pStyle w:val="TAC"/>
              <w:rPr>
                <w:ins w:id="57" w:author="Xiaomi-SA1" w:date="2022-11-04T19:15:00Z"/>
                <w:rFonts w:eastAsia="Calibri"/>
                <w:szCs w:val="16"/>
              </w:rPr>
            </w:pPr>
            <w:ins w:id="58" w:author="Xiaomi-SA1" w:date="2022-11-04T19:15:00Z">
              <w:r w:rsidRPr="00216718">
                <w:rPr>
                  <w:rFonts w:eastAsia="Calibri"/>
                  <w:szCs w:val="16"/>
                </w:rPr>
                <w:t>1</w:t>
              </w:r>
            </w:ins>
            <w:ins w:id="59" w:author="Xiaomi-SA1" w:date="2022-11-04T19:49:00Z">
              <w:r>
                <w:rPr>
                  <w:rFonts w:eastAsia="Calibri"/>
                  <w:szCs w:val="16"/>
                </w:rPr>
                <w:t>0</w:t>
              </w:r>
            </w:ins>
            <w:ins w:id="60" w:author="Xiaomi-SA1" w:date="2022-11-04T19:15:00Z">
              <w:r w:rsidRPr="00216718">
                <w:rPr>
                  <w:rFonts w:eastAsia="Calibri"/>
                  <w:szCs w:val="16"/>
                </w:rPr>
                <w:t xml:space="preserve"> s</w:t>
              </w:r>
            </w:ins>
          </w:p>
        </w:tc>
        <w:tc>
          <w:tcPr>
            <w:tcW w:w="2263" w:type="dxa"/>
          </w:tcPr>
          <w:p w14:paraId="74010422" w14:textId="77777777" w:rsidR="001C2B79" w:rsidRDefault="001C2B79" w:rsidP="001C2B79">
            <w:pPr>
              <w:pStyle w:val="TAC"/>
              <w:rPr>
                <w:ins w:id="61" w:author="Xiaomi-SA1" w:date="2022-11-04T19:45:00Z"/>
                <w:rFonts w:eastAsia="Calibri"/>
                <w:szCs w:val="16"/>
              </w:rPr>
            </w:pPr>
            <w:ins w:id="62" w:author="Xiaomi-SA1" w:date="2022-11-04T19:45:00Z">
              <w:r w:rsidRPr="00781373">
                <w:rPr>
                  <w:rFonts w:eastAsia="Calibri"/>
                  <w:szCs w:val="16"/>
                </w:rPr>
                <w:t xml:space="preserve">Indoor - up to </w:t>
              </w:r>
              <w:r>
                <w:rPr>
                  <w:rFonts w:eastAsia="Calibri"/>
                  <w:szCs w:val="16"/>
                </w:rPr>
                <w:t>5</w:t>
              </w:r>
              <w:r w:rsidRPr="00781373">
                <w:rPr>
                  <w:rFonts w:eastAsia="Calibri"/>
                  <w:szCs w:val="16"/>
                </w:rPr>
                <w:t xml:space="preserve"> km/h</w:t>
              </w:r>
            </w:ins>
          </w:p>
          <w:p w14:paraId="66087579" w14:textId="77777777" w:rsidR="001C2B79" w:rsidRPr="00216718" w:rsidRDefault="001C2B79" w:rsidP="001C2B79">
            <w:pPr>
              <w:pStyle w:val="TAC"/>
              <w:rPr>
                <w:ins w:id="63" w:author="Xiaomi-SA1" w:date="2022-11-04T19:45:00Z"/>
                <w:rFonts w:eastAsia="Calibri"/>
                <w:szCs w:val="16"/>
              </w:rPr>
            </w:pPr>
          </w:p>
          <w:p w14:paraId="6D8F9D2A" w14:textId="77777777" w:rsidR="001C2B79" w:rsidRDefault="001C2B79" w:rsidP="001C2B79">
            <w:pPr>
              <w:pStyle w:val="TAC"/>
              <w:rPr>
                <w:ins w:id="64" w:author="Xiaomi-SA1" w:date="2022-11-04T19:45:00Z"/>
                <w:rFonts w:eastAsia="Calibri"/>
                <w:szCs w:val="16"/>
              </w:rPr>
            </w:pPr>
            <w:ins w:id="65" w:author="Xiaomi-SA1" w:date="2022-11-04T19:45:00Z">
              <w:r w:rsidRPr="00216718">
                <w:rPr>
                  <w:rFonts w:eastAsia="Calibri"/>
                  <w:szCs w:val="16"/>
                </w:rPr>
                <w:t>Outdoor</w:t>
              </w:r>
              <w:r>
                <w:rPr>
                  <w:rFonts w:eastAsia="Calibri"/>
                  <w:szCs w:val="16"/>
                </w:rPr>
                <w:t xml:space="preserve"> - up to 20 km/h</w:t>
              </w:r>
            </w:ins>
          </w:p>
          <w:p w14:paraId="6A1048CD" w14:textId="77777777" w:rsidR="001C2B79" w:rsidRPr="00781373" w:rsidRDefault="001C2B79" w:rsidP="00F87A34">
            <w:pPr>
              <w:pStyle w:val="TAC"/>
              <w:rPr>
                <w:ins w:id="66" w:author="Xiaomi-SA1" w:date="2022-11-04T19:45:00Z"/>
                <w:rFonts w:eastAsia="Calibri"/>
                <w:szCs w:val="16"/>
              </w:rPr>
            </w:pPr>
          </w:p>
        </w:tc>
      </w:tr>
    </w:tbl>
    <w:p w14:paraId="0A950BBE" w14:textId="2AA7C940" w:rsidR="00367036" w:rsidRPr="00815B36" w:rsidRDefault="00367036" w:rsidP="00C51DDA"/>
    <w:p w14:paraId="43D2D85F" w14:textId="525035AA" w:rsidR="00367036" w:rsidRDefault="005353BB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67" w:author="Xiaomi-SA1" w:date="2022-11-04T20:36:00Z"/>
          <w:rStyle w:val="aa"/>
        </w:rPr>
      </w:pPr>
      <w:ins w:id="68" w:author="Xiaomi-SA1" w:date="2022-11-04T19:50:00Z">
        <w:r w:rsidRPr="005353BB">
          <w:rPr>
            <w:rStyle w:val="aa"/>
            <w:rFonts w:hint="eastAsia"/>
          </w:rPr>
          <w:t>N</w:t>
        </w:r>
        <w:r>
          <w:rPr>
            <w:rStyle w:val="aa"/>
          </w:rPr>
          <w:t>OTE 1:</w:t>
        </w:r>
      </w:ins>
      <w:ins w:id="69" w:author="Xiaomi-SA1" w:date="2022-11-04T19:53:00Z">
        <w:r>
          <w:rPr>
            <w:rStyle w:val="aa"/>
          </w:rPr>
          <w:tab/>
        </w:r>
      </w:ins>
      <w:ins w:id="70" w:author="Xiaomi-SA1" w:date="2022-11-04T19:51:00Z">
        <w:r w:rsidRPr="005353BB">
          <w:rPr>
            <w:rStyle w:val="aa"/>
          </w:rPr>
          <w:t xml:space="preserve">This KPI table </w:t>
        </w:r>
      </w:ins>
      <w:ins w:id="71" w:author="Xiaomi-SA1" w:date="2022-11-04T19:52:00Z">
        <w:r w:rsidRPr="005353BB">
          <w:rPr>
            <w:rStyle w:val="aa"/>
          </w:rPr>
          <w:t>is most</w:t>
        </w:r>
      </w:ins>
      <w:ins w:id="72" w:author="Xiaomi-SA1" w:date="2022-11-04T19:53:00Z">
        <w:r>
          <w:rPr>
            <w:rStyle w:val="aa"/>
          </w:rPr>
          <w:t>ly</w:t>
        </w:r>
      </w:ins>
      <w:ins w:id="73" w:author="Xiaomi-SA1" w:date="2022-11-04T19:52:00Z">
        <w:r w:rsidRPr="005353BB">
          <w:rPr>
            <w:rStyle w:val="aa"/>
          </w:rPr>
          <w:t xml:space="preserve"> from</w:t>
        </w:r>
      </w:ins>
      <w:ins w:id="74" w:author="Xiaomi-SA1" w:date="2022-11-04T19:51:00Z">
        <w:r w:rsidRPr="005353BB">
          <w:rPr>
            <w:rStyle w:val="aa"/>
          </w:rPr>
          <w:t xml:space="preserve"> the positioning service levels 1 in Table 7.3.2.2-1 Performance requirements for Horizontal and Vertical positioning service levels</w:t>
        </w:r>
      </w:ins>
      <w:ins w:id="75" w:author="Xiaomi-SA1" w:date="2022-11-04T19:55:00Z">
        <w:r>
          <w:rPr>
            <w:rStyle w:val="aa"/>
          </w:rPr>
          <w:t>, TS22.261 V18.7</w:t>
        </w:r>
      </w:ins>
      <w:ins w:id="76" w:author="Xiaomi-SA1" w:date="2022-11-04T19:56:00Z">
        <w:r>
          <w:rPr>
            <w:rStyle w:val="aa"/>
          </w:rPr>
          <w:t>.0</w:t>
        </w:r>
      </w:ins>
      <w:ins w:id="77" w:author="Xiaomi-SA1" w:date="2022-11-04T19:52:00Z">
        <w:r w:rsidRPr="005353BB">
          <w:rPr>
            <w:rStyle w:val="aa"/>
          </w:rPr>
          <w:t>.</w:t>
        </w:r>
      </w:ins>
    </w:p>
    <w:p w14:paraId="6A279BB6" w14:textId="142ED0F3" w:rsidR="00C01ED2" w:rsidRPr="005353BB" w:rsidRDefault="00C01ED2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78" w:author="Xiaomi-SA1" w:date="2022-11-04T19:52:00Z"/>
          <w:rStyle w:val="aa"/>
        </w:rPr>
      </w:pPr>
      <w:ins w:id="79" w:author="Xiaomi-SA1" w:date="2022-11-04T20:36:00Z">
        <w:r w:rsidRPr="005353BB">
          <w:rPr>
            <w:rStyle w:val="aa"/>
            <w:rFonts w:hint="eastAsia"/>
          </w:rPr>
          <w:t>N</w:t>
        </w:r>
        <w:r>
          <w:rPr>
            <w:rStyle w:val="aa"/>
          </w:rPr>
          <w:t>OTE 2</w:t>
        </w:r>
        <w:r>
          <w:rPr>
            <w:rStyle w:val="aa"/>
          </w:rPr>
          <w:t>:</w:t>
        </w:r>
        <w:r>
          <w:rPr>
            <w:rStyle w:val="aa"/>
          </w:rPr>
          <w:tab/>
        </w:r>
      </w:ins>
      <w:ins w:id="80" w:author="Xiaomi-SA1" w:date="2022-11-04T20:38:00Z">
        <w:r>
          <w:rPr>
            <w:rStyle w:val="aa"/>
          </w:rPr>
          <w:t xml:space="preserve">The </w:t>
        </w:r>
      </w:ins>
      <w:ins w:id="81" w:author="Xiaomi-SA1" w:date="2022-11-04T20:36:00Z">
        <w:r w:rsidRPr="00C01ED2">
          <w:rPr>
            <w:rStyle w:val="aa"/>
          </w:rPr>
          <w:t>Positioning service latency</w:t>
        </w:r>
      </w:ins>
      <w:ins w:id="82" w:author="Xiaomi-SA1" w:date="2022-11-04T20:37:00Z">
        <w:r>
          <w:rPr>
            <w:rStyle w:val="aa"/>
          </w:rPr>
          <w:t xml:space="preserve"> considers the latency of the activation of Ambient </w:t>
        </w:r>
        <w:proofErr w:type="spellStart"/>
        <w:r>
          <w:rPr>
            <w:rStyle w:val="aa"/>
          </w:rPr>
          <w:t>IoT</w:t>
        </w:r>
        <w:proofErr w:type="spellEnd"/>
        <w:r>
          <w:rPr>
            <w:rStyle w:val="aa"/>
          </w:rPr>
          <w:t xml:space="preserve"> device.</w:t>
        </w:r>
      </w:ins>
    </w:p>
    <w:p w14:paraId="66CD071A" w14:textId="0C514845" w:rsidR="005353BB" w:rsidRDefault="00C01ED2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83" w:author="Xiaomi-SA1" w:date="2022-11-04T19:54:00Z"/>
          <w:rStyle w:val="aa"/>
        </w:rPr>
      </w:pPr>
      <w:ins w:id="84" w:author="Xiaomi-SA1" w:date="2022-11-04T19:52:00Z">
        <w:r>
          <w:rPr>
            <w:rStyle w:val="aa"/>
          </w:rPr>
          <w:t xml:space="preserve">NOTE </w:t>
        </w:r>
      </w:ins>
      <w:ins w:id="85" w:author="Xiaomi-SA1" w:date="2022-11-04T20:37:00Z">
        <w:r>
          <w:rPr>
            <w:rStyle w:val="aa"/>
          </w:rPr>
          <w:t>3</w:t>
        </w:r>
      </w:ins>
      <w:ins w:id="86" w:author="Xiaomi-SA1" w:date="2022-11-04T19:52:00Z">
        <w:r w:rsidR="005353BB" w:rsidRPr="005353BB">
          <w:rPr>
            <w:rStyle w:val="aa"/>
          </w:rPr>
          <w:t>:</w:t>
        </w:r>
      </w:ins>
      <w:ins w:id="87" w:author="Xiaomi-SA1" w:date="2022-11-04T19:53:00Z">
        <w:r w:rsidR="005353BB">
          <w:rPr>
            <w:rStyle w:val="aa"/>
          </w:rPr>
          <w:tab/>
        </w:r>
      </w:ins>
      <w:ins w:id="88" w:author="Xiaomi-SA1" w:date="2022-11-04T19:54:00Z">
        <w:r w:rsidR="005353BB">
          <w:rPr>
            <w:rStyle w:val="aa"/>
          </w:rPr>
          <w:t xml:space="preserve">The indoor velocity is from the </w:t>
        </w:r>
      </w:ins>
      <w:ins w:id="89" w:author="Xiaomi-SA1" w:date="2022-11-04T19:56:00Z">
        <w:r w:rsidR="005353BB">
          <w:rPr>
            <w:rStyle w:val="aa"/>
          </w:rPr>
          <w:t xml:space="preserve">average </w:t>
        </w:r>
      </w:ins>
      <w:ins w:id="90" w:author="Xiaomi-SA1" w:date="2022-11-04T19:54:00Z">
        <w:r w:rsidR="005353BB">
          <w:rPr>
            <w:rStyle w:val="aa"/>
          </w:rPr>
          <w:t>human walking speed.</w:t>
        </w:r>
      </w:ins>
    </w:p>
    <w:p w14:paraId="1572EF2B" w14:textId="1ACDC60C" w:rsidR="005353BB" w:rsidRPr="005353BB" w:rsidRDefault="00C01ED2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rStyle w:val="aa"/>
        </w:rPr>
      </w:pPr>
      <w:ins w:id="91" w:author="Xiaomi-SA1" w:date="2022-11-04T19:54:00Z">
        <w:r>
          <w:rPr>
            <w:rStyle w:val="aa"/>
          </w:rPr>
          <w:t xml:space="preserve">NOTE </w:t>
        </w:r>
      </w:ins>
      <w:ins w:id="92" w:author="Xiaomi-SA1" w:date="2022-11-04T20:37:00Z">
        <w:r>
          <w:rPr>
            <w:rStyle w:val="aa"/>
          </w:rPr>
          <w:t>4</w:t>
        </w:r>
      </w:ins>
      <w:ins w:id="93" w:author="Xiaomi-SA1" w:date="2022-11-04T19:54:00Z">
        <w:r w:rsidR="005353BB">
          <w:rPr>
            <w:rStyle w:val="aa"/>
          </w:rPr>
          <w:t>:</w:t>
        </w:r>
        <w:r w:rsidR="005353BB">
          <w:rPr>
            <w:rStyle w:val="aa"/>
          </w:rPr>
          <w:tab/>
          <w:t xml:space="preserve">The outdoor velocity is from the ETC </w:t>
        </w:r>
      </w:ins>
      <w:ins w:id="94" w:author="Xiaomi-SA1" w:date="2022-11-04T19:55:00Z">
        <w:r w:rsidR="005353BB" w:rsidRPr="005353BB">
          <w:rPr>
            <w:rStyle w:val="aa"/>
          </w:rPr>
          <w:t>speed limit</w:t>
        </w:r>
        <w:r w:rsidR="005353BB">
          <w:rPr>
            <w:rStyle w:val="aa"/>
          </w:rPr>
          <w:t>.</w:t>
        </w:r>
      </w:ins>
      <w:bookmarkStart w:id="95" w:name="_GoBack"/>
      <w:bookmarkEnd w:id="95"/>
    </w:p>
    <w:sectPr w:rsidR="005353BB" w:rsidRPr="005353B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65AA6" w14:textId="77777777" w:rsidR="009A6BF4" w:rsidRDefault="009A6BF4">
      <w:r>
        <w:separator/>
      </w:r>
    </w:p>
  </w:endnote>
  <w:endnote w:type="continuationSeparator" w:id="0">
    <w:p w14:paraId="1A3990D7" w14:textId="77777777" w:rsidR="009A6BF4" w:rsidRDefault="009A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3497F" w14:textId="77777777" w:rsidR="009A6BF4" w:rsidRDefault="009A6BF4">
      <w:r>
        <w:separator/>
      </w:r>
    </w:p>
  </w:footnote>
  <w:footnote w:type="continuationSeparator" w:id="0">
    <w:p w14:paraId="4632CEBC" w14:textId="77777777" w:rsidR="009A6BF4" w:rsidRDefault="009A6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F23BA"/>
    <w:rsid w:val="0010345C"/>
    <w:rsid w:val="0011499D"/>
    <w:rsid w:val="00133525"/>
    <w:rsid w:val="00173FE5"/>
    <w:rsid w:val="001A4C42"/>
    <w:rsid w:val="001A7420"/>
    <w:rsid w:val="001B6637"/>
    <w:rsid w:val="001C21C3"/>
    <w:rsid w:val="001C2B79"/>
    <w:rsid w:val="001D02C2"/>
    <w:rsid w:val="001F0C1D"/>
    <w:rsid w:val="001F1132"/>
    <w:rsid w:val="001F168B"/>
    <w:rsid w:val="002347A2"/>
    <w:rsid w:val="002675F0"/>
    <w:rsid w:val="002760EE"/>
    <w:rsid w:val="002814AC"/>
    <w:rsid w:val="00290AFE"/>
    <w:rsid w:val="002B6339"/>
    <w:rsid w:val="002D2758"/>
    <w:rsid w:val="002E00EE"/>
    <w:rsid w:val="002F75F3"/>
    <w:rsid w:val="00310453"/>
    <w:rsid w:val="003172DC"/>
    <w:rsid w:val="0035462D"/>
    <w:rsid w:val="00356555"/>
    <w:rsid w:val="00367036"/>
    <w:rsid w:val="003765B8"/>
    <w:rsid w:val="003C3971"/>
    <w:rsid w:val="003E5F8B"/>
    <w:rsid w:val="004052BA"/>
    <w:rsid w:val="00406220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3BB"/>
    <w:rsid w:val="00535773"/>
    <w:rsid w:val="00543E6C"/>
    <w:rsid w:val="0055034E"/>
    <w:rsid w:val="00555FB5"/>
    <w:rsid w:val="00565087"/>
    <w:rsid w:val="0057172A"/>
    <w:rsid w:val="00597B11"/>
    <w:rsid w:val="005D2E01"/>
    <w:rsid w:val="005D7526"/>
    <w:rsid w:val="005E4BB2"/>
    <w:rsid w:val="005F788A"/>
    <w:rsid w:val="00602AEA"/>
    <w:rsid w:val="00614FDF"/>
    <w:rsid w:val="006166AC"/>
    <w:rsid w:val="0063543D"/>
    <w:rsid w:val="00647114"/>
    <w:rsid w:val="006912E9"/>
    <w:rsid w:val="006A323F"/>
    <w:rsid w:val="006A38C1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6A55"/>
    <w:rsid w:val="00815B36"/>
    <w:rsid w:val="00827AA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35724"/>
    <w:rsid w:val="00942EC2"/>
    <w:rsid w:val="009A6BF4"/>
    <w:rsid w:val="009E1EF9"/>
    <w:rsid w:val="009E392C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ED2"/>
    <w:rsid w:val="00C074DD"/>
    <w:rsid w:val="00C13A53"/>
    <w:rsid w:val="00C1496A"/>
    <w:rsid w:val="00C33079"/>
    <w:rsid w:val="00C45231"/>
    <w:rsid w:val="00C51DDA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0E0F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3372E"/>
    <w:rsid w:val="00F42D06"/>
    <w:rsid w:val="00F653B8"/>
    <w:rsid w:val="00F6569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styleId="ae">
    <w:name w:val="Subtle Emphasis"/>
    <w:uiPriority w:val="19"/>
    <w:qFormat/>
    <w:rsid w:val="00C51DD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6A518-0D82-40A7-836D-5A99B83F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7</cp:revision>
  <cp:lastPrinted>2019-02-25T14:05:00Z</cp:lastPrinted>
  <dcterms:created xsi:type="dcterms:W3CDTF">2022-11-04T11:10:00Z</dcterms:created>
  <dcterms:modified xsi:type="dcterms:W3CDTF">2022-11-04T12:39:00Z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